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92E9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w:t>
        </w:r>
        <w:r w:rsidR="00E02769">
          <w:rPr>
            <w:b/>
            <w:noProof/>
            <w:sz w:val="24"/>
          </w:rPr>
          <w:t>8</w:t>
        </w:r>
      </w:fldSimple>
      <w:r w:rsidR="00A1434C">
        <w:fldChar w:fldCharType="begin"/>
      </w:r>
      <w:r w:rsidR="00A1434C">
        <w:instrText xml:space="preserve"> DOCPROPERTY  MtgTitle  \* MERGEFORMAT </w:instrText>
      </w:r>
      <w:r w:rsidR="00A1434C">
        <w:fldChar w:fldCharType="end"/>
      </w:r>
      <w:r>
        <w:rPr>
          <w:b/>
          <w:i/>
          <w:noProof/>
          <w:sz w:val="28"/>
        </w:rPr>
        <w:tab/>
      </w:r>
      <w:fldSimple w:instr=" DOCPROPERTY  Tdoc#  \* MERGEFORMAT ">
        <w:r w:rsidR="00815150" w:rsidRPr="00E13F3D">
          <w:rPr>
            <w:b/>
            <w:i/>
            <w:noProof/>
            <w:sz w:val="28"/>
          </w:rPr>
          <w:t>S6-23</w:t>
        </w:r>
        <w:r w:rsidR="005F7F59">
          <w:rPr>
            <w:b/>
            <w:i/>
            <w:noProof/>
            <w:sz w:val="28"/>
          </w:rPr>
          <w:t>3969</w:t>
        </w:r>
      </w:fldSimple>
    </w:p>
    <w:p w14:paraId="208D3115" w14:textId="7E548760" w:rsidR="00E02769" w:rsidRPr="005F0C06" w:rsidRDefault="00E02769" w:rsidP="00E0276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w:t>
      </w:r>
      <w:r>
        <w:rPr>
          <w:rFonts w:ascii="Arial" w:eastAsia="Malgun Gothic" w:hAnsi="Arial" w:cs="Arial"/>
          <w:b/>
          <w:bCs/>
          <w:color w:val="0000FF"/>
          <w:lang w:eastAsia="ja-JP"/>
        </w:rPr>
        <w:t>6</w:t>
      </w:r>
      <w:r w:rsidRPr="005F0C06">
        <w:rPr>
          <w:rFonts w:ascii="Arial" w:eastAsia="Malgun Gothic" w:hAnsi="Arial" w:cs="Arial"/>
          <w:b/>
          <w:bCs/>
          <w:color w:val="0000FF"/>
          <w:lang w:eastAsia="ja-JP"/>
        </w:rPr>
        <w:t>-</w:t>
      </w:r>
      <w:r w:rsidRPr="00E02769">
        <w:rPr>
          <w:rFonts w:ascii="Arial" w:eastAsia="Malgun Gothic" w:hAnsi="Arial" w:cs="Arial"/>
          <w:b/>
          <w:bCs/>
          <w:color w:val="0000FF"/>
          <w:lang w:eastAsia="ja-JP"/>
        </w:rPr>
        <w:t>23</w:t>
      </w:r>
      <w:r w:rsidR="005F7F59">
        <w:rPr>
          <w:rFonts w:ascii="Arial" w:eastAsia="Malgun Gothic" w:hAnsi="Arial" w:cs="Arial"/>
          <w:b/>
          <w:bCs/>
          <w:color w:val="0000FF"/>
          <w:lang w:eastAsia="ja-JP"/>
        </w:rPr>
        <w:t>3462</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34F6" w:rsidP="00E13F3D">
            <w:pPr>
              <w:pStyle w:val="CRCoverPage"/>
              <w:spacing w:after="0"/>
              <w:jc w:val="right"/>
              <w:rPr>
                <w:b/>
                <w:noProof/>
                <w:sz w:val="28"/>
              </w:rPr>
            </w:pPr>
            <w:fldSimple w:instr=" DOCPROPERTY  Spec#  \* MERGEFORMAT ">
              <w:r w:rsidR="00E13F3D" w:rsidRPr="0041037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34F6" w:rsidP="00547111">
            <w:pPr>
              <w:pStyle w:val="CRCoverPage"/>
              <w:spacing w:after="0"/>
              <w:rPr>
                <w:noProof/>
              </w:rPr>
            </w:pPr>
            <w:fldSimple w:instr=" DOCPROPERTY  Cr#  \* MERGEFORMAT ">
              <w:r w:rsidR="00E13F3D"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92B99" w:rsidR="001E41F3" w:rsidRPr="00410371" w:rsidRDefault="005F7F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34F6">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01C65" w:rsidR="00F25D98" w:rsidRDefault="006D1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CBEA5F" w:rsidR="00F25D98" w:rsidRDefault="00C77445" w:rsidP="001E41F3">
            <w:pPr>
              <w:pStyle w:val="CRCoverPage"/>
              <w:spacing w:after="0"/>
              <w:jc w:val="center"/>
              <w:rPr>
                <w:b/>
                <w:bCs/>
                <w:caps/>
                <w:noProof/>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34F6">
            <w:pPr>
              <w:pStyle w:val="CRCoverPage"/>
              <w:spacing w:after="0"/>
              <w:ind w:left="100"/>
              <w:rPr>
                <w:noProof/>
              </w:rPr>
            </w:pPr>
            <w:fldSimple w:instr=" DOCPROPERTY  CrTitle  \* MERGEFORMAT ">
              <w:r w:rsidR="002640DD">
                <w:t>PIN-Removal-Behaviour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D2CE9" w:rsidR="001E41F3" w:rsidRDefault="009734F6">
            <w:pPr>
              <w:pStyle w:val="CRCoverPage"/>
              <w:spacing w:after="0"/>
              <w:ind w:left="100"/>
              <w:rPr>
                <w:noProof/>
              </w:rPr>
            </w:pPr>
            <w:fldSimple w:instr=" DOCPROPERTY  SourceIfWg  \* MERGEFORMAT ">
              <w:r w:rsidR="00E13F3D">
                <w:rPr>
                  <w:noProof/>
                </w:rPr>
                <w:t>KPN N.V.</w:t>
              </w:r>
            </w:fldSimple>
            <w:r w:rsidR="00E629E8">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1434C"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34F6">
            <w:pPr>
              <w:pStyle w:val="CRCoverPage"/>
              <w:spacing w:after="0"/>
              <w:ind w:left="100"/>
              <w:rPr>
                <w:noProof/>
              </w:rPr>
            </w:pPr>
            <w:fldSimple w:instr=" DOCPROPERTY  RelatedWis  \* MERGEFORMAT ">
              <w:r w:rsidR="00E13F3D">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34F6">
            <w:pPr>
              <w:pStyle w:val="CRCoverPage"/>
              <w:spacing w:after="0"/>
              <w:ind w:left="100"/>
              <w:rPr>
                <w:noProof/>
              </w:rPr>
            </w:pPr>
            <w:fldSimple w:instr=" DOCPROPERTY  ResDate  \* MERGEFORMAT ">
              <w:r w:rsidR="00D24991">
                <w:rPr>
                  <w:noProof/>
                </w:rPr>
                <w:t>2023-10-03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34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34F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91847" w14:textId="77777777" w:rsidR="001E41F3" w:rsidRDefault="006D1967">
            <w:pPr>
              <w:pStyle w:val="CRCoverPage"/>
              <w:spacing w:after="0"/>
              <w:ind w:left="100"/>
              <w:rPr>
                <w:noProof/>
              </w:rPr>
            </w:pPr>
            <w:r w:rsidRPr="006D1967">
              <w:rPr>
                <w:noProof/>
              </w:rPr>
              <w:t>After a PINE is removed from a PIN, a PIN status notify is sent to the PEGC and PIN elements acting as a relay, as well as the PIN elements that have subscribed to notifications. However, some PIN elements might not be subscribed to those notifications and thus might attempt to send data to a PINE that is not part of the PIN anymore. In that case, there is no specification for the behaviour of the PEGC and PIN elements with relay capabilities when receiving messages that are directed to a PINE that has been removed from the PIN.</w:t>
            </w:r>
          </w:p>
          <w:p w14:paraId="24F6D8E5" w14:textId="77777777" w:rsidR="00E629E8" w:rsidRDefault="00E629E8">
            <w:pPr>
              <w:pStyle w:val="CRCoverPage"/>
              <w:spacing w:after="0"/>
              <w:ind w:left="100"/>
              <w:rPr>
                <w:noProof/>
              </w:rPr>
            </w:pPr>
          </w:p>
          <w:p w14:paraId="25D57E98" w14:textId="77777777" w:rsidR="00E629E8" w:rsidRDefault="00E629E8">
            <w:pPr>
              <w:pStyle w:val="CRCoverPage"/>
              <w:spacing w:after="0"/>
              <w:ind w:left="100"/>
              <w:rPr>
                <w:noProof/>
                <w:lang w:eastAsia="zh-CN"/>
              </w:rPr>
            </w:pPr>
            <w:r>
              <w:rPr>
                <w:rFonts w:hint="eastAsia"/>
                <w:noProof/>
                <w:lang w:eastAsia="zh-CN"/>
              </w:rPr>
              <w:t>I</w:t>
            </w:r>
            <w:r>
              <w:rPr>
                <w:noProof/>
                <w:lang w:eastAsia="zh-CN"/>
              </w:rPr>
              <w:t xml:space="preserve">n Rev 2: </w:t>
            </w:r>
          </w:p>
          <w:p w14:paraId="57696E94" w14:textId="77777777" w:rsidR="00E629E8" w:rsidRDefault="00E629E8">
            <w:pPr>
              <w:pStyle w:val="CRCoverPage"/>
              <w:spacing w:after="0"/>
              <w:ind w:left="100"/>
              <w:rPr>
                <w:noProof/>
                <w:lang w:eastAsia="zh-CN"/>
              </w:rPr>
            </w:pPr>
            <w:r>
              <w:rPr>
                <w:rFonts w:hint="eastAsia"/>
                <w:noProof/>
                <w:lang w:eastAsia="zh-CN"/>
              </w:rPr>
              <w:t>D</w:t>
            </w:r>
            <w:r>
              <w:rPr>
                <w:noProof/>
                <w:lang w:eastAsia="zh-CN"/>
              </w:rPr>
              <w:t xml:space="preserve">ue to the relay capability in PIN element is not introduced in current specification, so only the PEGC keeps this relay capability. </w:t>
            </w:r>
          </w:p>
          <w:p w14:paraId="708AA7DE" w14:textId="65D27F45" w:rsidR="00E629E8" w:rsidRDefault="00E629E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0315E" w14:textId="77777777" w:rsidR="001E41F3" w:rsidRDefault="006D1967">
            <w:pPr>
              <w:pStyle w:val="CRCoverPage"/>
              <w:spacing w:after="0"/>
              <w:ind w:left="100"/>
              <w:rPr>
                <w:noProof/>
              </w:rPr>
            </w:pPr>
            <w:r w:rsidRPr="006D1967">
              <w:rPr>
                <w:noProof/>
              </w:rPr>
              <w:t>-</w:t>
            </w:r>
            <w:r w:rsidRPr="006D1967">
              <w:rPr>
                <w:noProof/>
              </w:rPr>
              <w:tab/>
              <w:t>Updating clauses 8.5.8.2.2, 8.5.8.2.3 and 8.5.8.2.5 to specify the behaviour of the PEGC and PIN elements with relay capabilities in case a PINE attempts to communicate with a removed PINE.</w:t>
            </w:r>
          </w:p>
          <w:p w14:paraId="31C656EC" w14:textId="37686D1C" w:rsidR="00024409" w:rsidRPr="00024409" w:rsidRDefault="00024409">
            <w:pPr>
              <w:pStyle w:val="CRCoverPage"/>
              <w:spacing w:after="0"/>
              <w:ind w:left="100"/>
              <w:rPr>
                <w:noProof/>
              </w:rPr>
            </w:pPr>
            <w:r>
              <w:rPr>
                <w:rFonts w:hint="eastAsia"/>
                <w:noProof/>
                <w:lang w:eastAsia="zh-CN"/>
              </w:rPr>
              <w:t>I</w:t>
            </w:r>
            <w:r>
              <w:rPr>
                <w:noProof/>
                <w:lang w:eastAsia="zh-CN"/>
              </w:rPr>
              <w:t>n Rev 2, only keep the relay capability in PEGC.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1B65A" w:rsidR="001E41F3" w:rsidRDefault="006D1967">
            <w:pPr>
              <w:pStyle w:val="CRCoverPage"/>
              <w:spacing w:after="0"/>
              <w:ind w:left="100"/>
              <w:rPr>
                <w:noProof/>
              </w:rPr>
            </w:pPr>
            <w:r w:rsidRPr="006D1967">
              <w:rPr>
                <w:noProof/>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070D" w:rsidR="001E41F3" w:rsidRDefault="006D1967">
            <w:pPr>
              <w:pStyle w:val="CRCoverPage"/>
              <w:spacing w:after="0"/>
              <w:ind w:left="100"/>
              <w:rPr>
                <w:noProof/>
              </w:rPr>
            </w:pPr>
            <w:r w:rsidRPr="006D1967">
              <w:rPr>
                <w:noProof/>
              </w:rPr>
              <w:t>8.5.8.2.2, 8.5.8.2.3, 8.5.8.2.5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25340C" w:rsidR="001E41F3" w:rsidRDefault="006D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A7E4A" w:rsidR="001E41F3" w:rsidRDefault="006D1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B8CC3" w:rsidR="001E41F3" w:rsidRDefault="006D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AB2878"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043C40F7" w14:textId="77777777" w:rsidR="005745F1" w:rsidRDefault="005745F1" w:rsidP="005745F1">
      <w:pPr>
        <w:pStyle w:val="5"/>
        <w:rPr>
          <w:rFonts w:eastAsia="宋体"/>
        </w:rPr>
      </w:pPr>
      <w:bookmarkStart w:id="2" w:name="_Toc146207017"/>
      <w:bookmarkStart w:id="3" w:name="_Toc146207018"/>
      <w:r>
        <w:rPr>
          <w:rFonts w:eastAsia="宋体"/>
        </w:rPr>
        <w:t>8.5.8.2.2</w:t>
      </w:r>
      <w:r>
        <w:rPr>
          <w:rFonts w:eastAsia="宋体"/>
        </w:rPr>
        <w:tab/>
        <w:t>Procedure of PIN elements decides to leave the PIN</w:t>
      </w:r>
      <w:bookmarkEnd w:id="2"/>
    </w:p>
    <w:p w14:paraId="1694EE25" w14:textId="77777777" w:rsidR="005745F1" w:rsidRDefault="005745F1" w:rsidP="005745F1">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6A80AD92" w14:textId="77777777" w:rsidR="005745F1" w:rsidRDefault="005745F1" w:rsidP="005745F1">
      <w:r>
        <w:t>Pre-conditions:</w:t>
      </w:r>
    </w:p>
    <w:p w14:paraId="658FB9B7" w14:textId="77777777" w:rsidR="005745F1" w:rsidRDefault="005745F1" w:rsidP="005745F1">
      <w:pPr>
        <w:pStyle w:val="B1"/>
      </w:pPr>
      <w:r>
        <w:t>1.</w:t>
      </w:r>
      <w:r>
        <w:tab/>
        <w:t>The PIN client has already been added into a PIN;</w:t>
      </w:r>
    </w:p>
    <w:p w14:paraId="55D48F19" w14:textId="77777777" w:rsidR="005745F1" w:rsidRDefault="005745F1" w:rsidP="005745F1">
      <w:pPr>
        <w:pStyle w:val="B1"/>
        <w:rPr>
          <w:lang w:eastAsia="ko-KR"/>
        </w:rPr>
      </w:pPr>
      <w:r>
        <w:rPr>
          <w:lang w:eastAsia="ko-KR"/>
        </w:rPr>
        <w:t>2.</w:t>
      </w:r>
      <w:r>
        <w:rPr>
          <w:lang w:eastAsia="ko-KR"/>
        </w:rPr>
        <w:tab/>
        <w:t>The UE Identifier or PIN client Identifier is available;</w:t>
      </w:r>
    </w:p>
    <w:p w14:paraId="5682A851" w14:textId="77777777" w:rsidR="005745F1" w:rsidRDefault="005745F1" w:rsidP="005745F1">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the PEMC</w:t>
      </w:r>
      <w:r>
        <w:rPr>
          <w:lang w:eastAsia="ko-KR"/>
        </w:rPr>
        <w:t>;</w:t>
      </w:r>
    </w:p>
    <w:p w14:paraId="6D801D64" w14:textId="77777777" w:rsidR="005745F1" w:rsidRDefault="005745F1" w:rsidP="005745F1">
      <w:pPr>
        <w:pStyle w:val="TH"/>
        <w:rPr>
          <w:lang w:eastAsia="en-GB"/>
        </w:rPr>
      </w:pPr>
      <w:r>
        <w:rPr>
          <w:rFonts w:eastAsia="宋体"/>
        </w:rPr>
        <w:object w:dxaOrig="9555" w:dyaOrig="4125" w14:anchorId="3CF5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06.5pt" o:ole="">
            <v:imagedata r:id="rId12" o:title=""/>
          </v:shape>
          <o:OLEObject Type="Embed" ProgID="Visio.Drawing.15" ShapeID="_x0000_i1025" DrawAspect="Content" ObjectID="_1763357048" r:id="rId13"/>
        </w:object>
      </w:r>
    </w:p>
    <w:p w14:paraId="66F469BB" w14:textId="77777777" w:rsidR="005745F1" w:rsidRDefault="005745F1" w:rsidP="005745F1">
      <w:pPr>
        <w:pStyle w:val="TF"/>
        <w:rPr>
          <w:lang w:eastAsia="en-GB"/>
        </w:rPr>
      </w:pPr>
      <w:r>
        <w:rPr>
          <w:lang w:eastAsia="en-GB"/>
        </w:rPr>
        <w:t xml:space="preserve">Figure </w:t>
      </w:r>
      <w:r>
        <w:t>8.5.8.2.2-1</w:t>
      </w:r>
      <w:r>
        <w:rPr>
          <w:lang w:eastAsia="en-GB"/>
        </w:rPr>
        <w:t xml:space="preserve">: </w:t>
      </w:r>
      <w:r>
        <w:t>PIN client decides to leave a PIN</w:t>
      </w:r>
    </w:p>
    <w:p w14:paraId="4989140F" w14:textId="77777777" w:rsidR="005745F1" w:rsidRDefault="005745F1" w:rsidP="005745F1">
      <w:pPr>
        <w:pStyle w:val="B1"/>
      </w:pPr>
      <w:r>
        <w:t>1.</w:t>
      </w:r>
      <w:r>
        <w:tab/>
        <w:t xml:space="preserve">The PINE decides to leave a PIN, and sends the PIN Management PINE leave from PIN request to PEMC to leave the PIN. The request </w:t>
      </w:r>
      <w:r>
        <w:rPr>
          <w:lang w:eastAsia="ko-KR"/>
        </w:rPr>
        <w:t>includes the security credentials of the UE or PIN client received during authorization procedure and may include the UE identifier such as GPSI, PIN client ID, UE location and PIN ID</w:t>
      </w:r>
      <w:r>
        <w:t>.</w:t>
      </w:r>
    </w:p>
    <w:p w14:paraId="2AD35738" w14:textId="77777777" w:rsidR="005745F1" w:rsidRDefault="005745F1" w:rsidP="005745F1">
      <w:pPr>
        <w:pStyle w:val="EditorsNote"/>
        <w:rPr>
          <w:lang w:eastAsia="zh-CN"/>
        </w:rPr>
      </w:pPr>
      <w:r>
        <w:rPr>
          <w:lang w:eastAsia="zh-CN"/>
        </w:rPr>
        <w:t xml:space="preserve">Editor's note: The authorization procedure between PIN client and PEMC should be captured in SA3 scope. </w:t>
      </w:r>
    </w:p>
    <w:p w14:paraId="08C5DC09" w14:textId="77777777" w:rsidR="005745F1" w:rsidRDefault="005745F1" w:rsidP="005745F1">
      <w:pPr>
        <w:pStyle w:val="B1"/>
      </w:pPr>
      <w:r>
        <w:t>2.</w:t>
      </w:r>
      <w:r>
        <w:tab/>
        <w:t xml:space="preserve">The </w:t>
      </w:r>
      <w:r>
        <w:rPr>
          <w:lang w:eastAsia="ko-KR"/>
        </w:rPr>
        <w:t>PEMC</w:t>
      </w:r>
      <w:r>
        <w:t xml:space="preserve"> authorizes the request, and decides to remove a PIN client from a PIN which indicated by PIN client ID or UE GPSI. </w:t>
      </w:r>
    </w:p>
    <w:p w14:paraId="2996ECD5" w14:textId="77777777" w:rsidR="005745F1" w:rsidRDefault="005745F1" w:rsidP="005745F1">
      <w:pPr>
        <w:pStyle w:val="B1"/>
        <w:rPr>
          <w:lang w:eastAsia="ko-KR"/>
        </w:rPr>
      </w:pPr>
      <w:r>
        <w:t>3.</w:t>
      </w:r>
      <w:r>
        <w:tab/>
        <w:t>The PEMC sends the PIN Management PINE leave from PIN response to PINE to notify that the PIN client is not the member of the PIN anymore</w:t>
      </w:r>
      <w:r>
        <w:rPr>
          <w:lang w:eastAsia="ko-KR"/>
        </w:rPr>
        <w:t>.</w:t>
      </w:r>
    </w:p>
    <w:p w14:paraId="1E087DA0" w14:textId="77777777" w:rsidR="005745F1" w:rsidRDefault="005745F1" w:rsidP="005745F1">
      <w:pPr>
        <w:pStyle w:val="B1"/>
      </w:pPr>
      <w:r>
        <w:t>4-5.</w:t>
      </w:r>
      <w:r>
        <w:tab/>
        <w:t>The PEMC sends the PIN status notify Request to the PEGC/PIN server containing the details of the PIN client that requested to leave the PIN. The details of the PINE include PIN client ID, GPSI and etc.</w:t>
      </w:r>
    </w:p>
    <w:p w14:paraId="46C81939" w14:textId="1CD5E3C3" w:rsidR="005745F1" w:rsidRDefault="005745F1" w:rsidP="005745F1">
      <w:pPr>
        <w:pStyle w:val="B1"/>
      </w:pPr>
      <w:r>
        <w:t>6-8.</w:t>
      </w:r>
      <w:r>
        <w:tab/>
        <w:t xml:space="preserve">The PEMC/PEGC/PIN server updates the dynamic profile information of the PIN to remove the details of the PIN client that requested to leave the PIN. The PEGC disables the access control information for this PINE. </w:t>
      </w:r>
      <w:ins w:id="4" w:author="Yonatan Shiferaw 2" w:date="2023-10-03T17:04:00Z">
        <w:r>
          <w:t>The PEGC stop</w:t>
        </w:r>
      </w:ins>
      <w:ins w:id="5" w:author="Yonatan Shiferaw 2" w:date="2023-10-03T17:05:00Z">
        <w:r>
          <w:t>s</w:t>
        </w:r>
      </w:ins>
      <w:ins w:id="6" w:author="Yonatan Shiferaw 2" w:date="2023-10-03T17:04:00Z">
        <w:r>
          <w:t xml:space="preserve"> relaying traffic to the PINE.</w:t>
        </w:r>
      </w:ins>
    </w:p>
    <w:p w14:paraId="057C7F18" w14:textId="77777777" w:rsidR="005745F1" w:rsidRDefault="005745F1" w:rsidP="005745F1">
      <w:pPr>
        <w:pStyle w:val="5"/>
        <w:rPr>
          <w:rFonts w:eastAsia="宋体"/>
        </w:rPr>
      </w:pPr>
    </w:p>
    <w:p w14:paraId="142477F7"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561AF3B4" w14:textId="77777777" w:rsidR="005745F1" w:rsidRDefault="005745F1" w:rsidP="005745F1">
      <w:pPr>
        <w:pStyle w:val="5"/>
        <w:ind w:left="0" w:firstLine="0"/>
        <w:rPr>
          <w:rFonts w:eastAsia="宋体"/>
        </w:rPr>
      </w:pPr>
    </w:p>
    <w:p w14:paraId="63042A56" w14:textId="77777777" w:rsidR="005745F1" w:rsidRDefault="005745F1" w:rsidP="005745F1">
      <w:pPr>
        <w:pStyle w:val="5"/>
        <w:rPr>
          <w:rFonts w:eastAsia="宋体"/>
        </w:rPr>
      </w:pPr>
      <w:r>
        <w:rPr>
          <w:rFonts w:eastAsia="宋体"/>
        </w:rPr>
        <w:t>8.5.8.2.3</w:t>
      </w:r>
      <w:r>
        <w:rPr>
          <w:rFonts w:eastAsia="宋体"/>
        </w:rPr>
        <w:tab/>
        <w:t>Procedure of PEMC removes the PIN elements from a PIN</w:t>
      </w:r>
      <w:bookmarkEnd w:id="3"/>
    </w:p>
    <w:p w14:paraId="31D91F4D" w14:textId="77777777" w:rsidR="005745F1" w:rsidRDefault="005745F1" w:rsidP="005745F1">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7192A2B0" w14:textId="77777777" w:rsidR="005745F1" w:rsidRDefault="005745F1" w:rsidP="005745F1">
      <w:r>
        <w:lastRenderedPageBreak/>
        <w:t>Pre-conditions:</w:t>
      </w:r>
    </w:p>
    <w:p w14:paraId="21783259" w14:textId="77777777" w:rsidR="005745F1" w:rsidRDefault="005745F1" w:rsidP="005745F1">
      <w:pPr>
        <w:pStyle w:val="B1"/>
      </w:pPr>
      <w:r>
        <w:t>1.</w:t>
      </w:r>
      <w:r>
        <w:tab/>
        <w:t>The PIN client has already been added into a PIN;</w:t>
      </w:r>
    </w:p>
    <w:p w14:paraId="1B305647" w14:textId="77777777" w:rsidR="005745F1" w:rsidRDefault="005745F1" w:rsidP="005745F1">
      <w:pPr>
        <w:pStyle w:val="B1"/>
        <w:rPr>
          <w:lang w:eastAsia="ko-KR"/>
        </w:rPr>
      </w:pPr>
      <w:r>
        <w:rPr>
          <w:lang w:eastAsia="ko-KR"/>
        </w:rPr>
        <w:t>2.</w:t>
      </w:r>
      <w:r>
        <w:rPr>
          <w:lang w:eastAsia="ko-KR"/>
        </w:rPr>
        <w:tab/>
        <w:t>The UE Identifier or PIN client Identifier is available;</w:t>
      </w:r>
    </w:p>
    <w:p w14:paraId="286AA262" w14:textId="77777777" w:rsidR="005745F1" w:rsidRDefault="005745F1" w:rsidP="005745F1">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PEMC</w:t>
      </w:r>
      <w:r>
        <w:rPr>
          <w:lang w:eastAsia="ko-KR"/>
        </w:rPr>
        <w:t>;</w:t>
      </w:r>
    </w:p>
    <w:p w14:paraId="1DE4531C" w14:textId="77777777" w:rsidR="005745F1" w:rsidRDefault="005745F1" w:rsidP="005745F1">
      <w:pPr>
        <w:pStyle w:val="TH"/>
        <w:rPr>
          <w:lang w:eastAsia="en-GB"/>
        </w:rPr>
      </w:pPr>
      <w:r>
        <w:rPr>
          <w:rFonts w:eastAsia="宋体"/>
        </w:rPr>
        <w:fldChar w:fldCharType="begin"/>
      </w:r>
      <w:r>
        <w:rPr>
          <w:rFonts w:eastAsia="宋体"/>
        </w:rPr>
        <w:fldChar w:fldCharType="end"/>
      </w:r>
      <w:r>
        <w:rPr>
          <w:rFonts w:eastAsia="宋体"/>
        </w:rPr>
        <w:object w:dxaOrig="10170" w:dyaOrig="4365" w14:anchorId="43D055ED">
          <v:shape id="_x0000_i1026" type="#_x0000_t75" style="width:508.5pt;height:218.5pt" o:ole="">
            <v:imagedata r:id="rId14" o:title=""/>
          </v:shape>
          <o:OLEObject Type="Embed" ProgID="Visio.Drawing.15" ShapeID="_x0000_i1026" DrawAspect="Content" ObjectID="_1763357049" r:id="rId15"/>
        </w:object>
      </w:r>
    </w:p>
    <w:p w14:paraId="5B5513EA" w14:textId="77777777" w:rsidR="005745F1" w:rsidRDefault="005745F1" w:rsidP="005745F1">
      <w:pPr>
        <w:pStyle w:val="TF"/>
        <w:rPr>
          <w:lang w:eastAsia="en-GB"/>
        </w:rPr>
      </w:pPr>
      <w:r>
        <w:rPr>
          <w:lang w:eastAsia="en-GB"/>
        </w:rPr>
        <w:t xml:space="preserve">Figure </w:t>
      </w:r>
      <w:r>
        <w:t>8.5.8.2.3-1</w:t>
      </w:r>
      <w:r>
        <w:rPr>
          <w:lang w:eastAsia="en-GB"/>
        </w:rPr>
        <w:t xml:space="preserve">: </w:t>
      </w:r>
      <w:r>
        <w:t>Remove a PIN element from a PIN by PEMC</w:t>
      </w:r>
    </w:p>
    <w:p w14:paraId="69E9E16E" w14:textId="77777777" w:rsidR="005745F1" w:rsidRDefault="005745F1" w:rsidP="005745F1">
      <w:pPr>
        <w:pStyle w:val="B1"/>
      </w:pPr>
      <w:r>
        <w:t>1.</w:t>
      </w:r>
      <w:r>
        <w:tab/>
        <w:t>The PEMC decides to remove the PINE (identified by GPSI, PIN client ID).</w:t>
      </w:r>
    </w:p>
    <w:p w14:paraId="4C7A289B" w14:textId="77777777" w:rsidR="005745F1" w:rsidRDefault="005745F1" w:rsidP="005745F1">
      <w:pPr>
        <w:pStyle w:val="B1"/>
      </w:pPr>
      <w:r>
        <w:t>2.</w:t>
      </w:r>
      <w:r>
        <w:tab/>
        <w:t xml:space="preserve">The </w:t>
      </w:r>
      <w:r>
        <w:rPr>
          <w:lang w:eastAsia="ko-KR"/>
        </w:rPr>
        <w:t>PEMC</w:t>
      </w:r>
      <w:r>
        <w:t xml:space="preserve"> sends the PIN status notify to the PINE that this PINE has been removed from the PIN. </w:t>
      </w:r>
    </w:p>
    <w:p w14:paraId="05748E84" w14:textId="77777777" w:rsidR="005745F1" w:rsidRDefault="005745F1" w:rsidP="005745F1">
      <w:pPr>
        <w:pStyle w:val="B1"/>
      </w:pPr>
      <w:r>
        <w:t>3-4.</w:t>
      </w:r>
      <w:r>
        <w:tab/>
        <w:t>The PEMC sends the PIN status notify to the PEGC and PIN server containing the details of the PIN client that is removed from the PIN. The details of the PINE include PIN client ID, GPSI and etc.</w:t>
      </w:r>
    </w:p>
    <w:p w14:paraId="638C0703" w14:textId="3DD1D43A" w:rsidR="005745F1" w:rsidRDefault="005745F1" w:rsidP="005745F1">
      <w:pPr>
        <w:pStyle w:val="B1"/>
      </w:pPr>
      <w:r>
        <w:t>5-7.</w:t>
      </w:r>
      <w:r>
        <w:tab/>
        <w:t xml:space="preserve">The PEMC/PEGC/PIN server updates the dynamic profile information of the PIN to remove the details of the PIN client that is removed from the PIN. The PEGC disables the access control information for this PINE. </w:t>
      </w:r>
      <w:ins w:id="7" w:author="Yonatan Shiferaw 2" w:date="2023-10-03T17:04:00Z">
        <w:r>
          <w:t>The PEGC stop</w:t>
        </w:r>
      </w:ins>
      <w:ins w:id="8" w:author="Yonatan Shiferaw 2" w:date="2023-10-03T17:05:00Z">
        <w:r>
          <w:t>s</w:t>
        </w:r>
      </w:ins>
      <w:ins w:id="9" w:author="Yonatan Shiferaw 2" w:date="2023-10-03T17:04:00Z">
        <w:r>
          <w:t xml:space="preserve"> relaying traffic to the PINE.</w:t>
        </w:r>
      </w:ins>
    </w:p>
    <w:p w14:paraId="0DF5EC9D" w14:textId="77777777" w:rsidR="005745F1" w:rsidRDefault="005745F1" w:rsidP="005745F1">
      <w:pPr>
        <w:pStyle w:val="5"/>
        <w:rPr>
          <w:rFonts w:eastAsia="宋体"/>
        </w:rPr>
      </w:pPr>
    </w:p>
    <w:p w14:paraId="2E82F371"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70C1F690" w14:textId="77777777" w:rsidR="005745F1" w:rsidRDefault="005745F1" w:rsidP="005745F1">
      <w:pPr>
        <w:pStyle w:val="5"/>
        <w:rPr>
          <w:rFonts w:eastAsia="宋体"/>
        </w:rPr>
      </w:pPr>
      <w:bookmarkStart w:id="10" w:name="_Toc146207020"/>
      <w:r>
        <w:rPr>
          <w:rFonts w:eastAsia="宋体"/>
        </w:rPr>
        <w:t>8.5.8.2.5</w:t>
      </w:r>
      <w:r>
        <w:rPr>
          <w:rFonts w:eastAsia="宋体"/>
        </w:rPr>
        <w:tab/>
        <w:t>PINE leave via PEGC</w:t>
      </w:r>
      <w:bookmarkEnd w:id="10"/>
      <w:r>
        <w:rPr>
          <w:rFonts w:eastAsia="宋体"/>
        </w:rPr>
        <w:t xml:space="preserve"> </w:t>
      </w:r>
    </w:p>
    <w:p w14:paraId="5C1CDB36" w14:textId="77777777" w:rsidR="005745F1" w:rsidRDefault="005745F1" w:rsidP="005745F1">
      <w:pPr>
        <w:rPr>
          <w:rFonts w:eastAsia="宋体"/>
        </w:rPr>
      </w:pPr>
      <w:r>
        <w:t>The PINE leaves the PIN via the PEGC is depicted in figure 8.5.8.2.5-1.</w:t>
      </w:r>
    </w:p>
    <w:p w14:paraId="5A128BD8" w14:textId="77777777" w:rsidR="005745F1" w:rsidRDefault="005745F1" w:rsidP="005745F1">
      <w:r>
        <w:t xml:space="preserve"> Pre-conditions:</w:t>
      </w:r>
    </w:p>
    <w:p w14:paraId="148BC685" w14:textId="77777777" w:rsidR="005745F1" w:rsidRDefault="005745F1" w:rsidP="005745F1">
      <w:pPr>
        <w:pStyle w:val="B1"/>
      </w:pPr>
      <w:r>
        <w:t>1.</w:t>
      </w:r>
      <w:r>
        <w:tab/>
        <w:t>The PINE has been pre-configured or has discovered the address (e.g. IP address, FQDN, URI) of the PEMC or PIN server;</w:t>
      </w:r>
    </w:p>
    <w:p w14:paraId="514BA91E" w14:textId="77777777" w:rsidR="005745F1" w:rsidRDefault="005745F1" w:rsidP="005745F1">
      <w:pPr>
        <w:pStyle w:val="B1"/>
        <w:rPr>
          <w:lang w:eastAsia="ko-KR"/>
        </w:rPr>
      </w:pPr>
      <w:r>
        <w:rPr>
          <w:lang w:eastAsia="ko-KR"/>
        </w:rPr>
        <w:t>2.</w:t>
      </w:r>
      <w:r>
        <w:rPr>
          <w:lang w:eastAsia="ko-KR"/>
        </w:rPr>
        <w:tab/>
        <w:t>The PINE already establishes the connection with PEGC;</w:t>
      </w:r>
    </w:p>
    <w:p w14:paraId="5EA3C4B4" w14:textId="77777777" w:rsidR="005745F1" w:rsidRDefault="005745F1" w:rsidP="005745F1">
      <w:pPr>
        <w:pStyle w:val="B1"/>
        <w:rPr>
          <w:lang w:eastAsia="ko-KR"/>
        </w:rPr>
      </w:pPr>
      <w:r>
        <w:rPr>
          <w:lang w:eastAsia="ko-KR"/>
        </w:rPr>
        <w:t>3.</w:t>
      </w:r>
      <w:r>
        <w:rPr>
          <w:lang w:eastAsia="ko-KR"/>
        </w:rPr>
        <w:tab/>
        <w:t xml:space="preserve">The PEGC acts as the application layer relay as defined in </w:t>
      </w:r>
      <w:r>
        <w:rPr>
          <w:lang w:val="en-IN"/>
        </w:rPr>
        <w:t>6.3.4</w:t>
      </w:r>
    </w:p>
    <w:p w14:paraId="4BBE214E" w14:textId="77777777" w:rsidR="005745F1" w:rsidRDefault="005745F1" w:rsidP="005745F1">
      <w:pPr>
        <w:pStyle w:val="TH"/>
        <w:rPr>
          <w:iCs/>
        </w:rPr>
      </w:pPr>
      <w:r>
        <w:rPr>
          <w:rFonts w:eastAsia="宋体"/>
        </w:rPr>
        <w:object w:dxaOrig="6285" w:dyaOrig="6000" w14:anchorId="2A7D301A">
          <v:shape id="_x0000_i1027" type="#_x0000_t75" style="width:314.5pt;height:300pt" o:ole="">
            <v:imagedata r:id="rId16" o:title=""/>
          </v:shape>
          <o:OLEObject Type="Embed" ProgID="Visio.Drawing.15" ShapeID="_x0000_i1027" DrawAspect="Content" ObjectID="_1763357050" r:id="rId17"/>
        </w:object>
      </w:r>
    </w:p>
    <w:p w14:paraId="58108719" w14:textId="77777777" w:rsidR="005745F1" w:rsidRDefault="005745F1" w:rsidP="005745F1">
      <w:pPr>
        <w:pStyle w:val="TF"/>
      </w:pPr>
      <w:r>
        <w:t>Figure 8.5.8.2.5-1: PINE leave via the PEGC</w:t>
      </w:r>
    </w:p>
    <w:p w14:paraId="0D1BBB27" w14:textId="77777777" w:rsidR="005745F1" w:rsidRDefault="005745F1" w:rsidP="005745F1">
      <w:pPr>
        <w:ind w:left="568" w:hanging="284"/>
        <w:rPr>
          <w:lang w:eastAsia="ko-KR"/>
        </w:rPr>
      </w:pPr>
      <w:r>
        <w:t>1.</w:t>
      </w:r>
      <w:r>
        <w:tab/>
      </w:r>
      <w:r>
        <w:rPr>
          <w:lang w:eastAsia="zh-CN"/>
        </w:rPr>
        <w:t xml:space="preserve">The PINE determines to leave the PIN and sends PIN </w:t>
      </w:r>
      <w:r>
        <w:t>Management PINE leave from PIN</w:t>
      </w:r>
      <w:r>
        <w:rPr>
          <w:lang w:eastAsia="zh-CN"/>
        </w:rPr>
        <w:t xml:space="preserve"> request to the PEGC</w:t>
      </w:r>
      <w:r>
        <w:rPr>
          <w:lang w:eastAsia="ko-KR"/>
        </w:rPr>
        <w:t xml:space="preserve">. The PIN </w:t>
      </w:r>
      <w:r>
        <w:t>Management PINE leave from PIN</w:t>
      </w:r>
      <w:r>
        <w:rPr>
          <w:lang w:eastAsia="ko-KR"/>
        </w:rPr>
        <w:t xml:space="preserve"> request contains the PIN ID which identifies the PIN to leave, PINE client ID and credentials if available, PEMC identify</w:t>
      </w:r>
      <w:r>
        <w:rPr>
          <w:lang w:eastAsia="zh-CN"/>
        </w:rPr>
        <w:t>/PIN server</w:t>
      </w:r>
      <w:r>
        <w:rPr>
          <w:lang w:eastAsia="ko-KR"/>
        </w:rPr>
        <w:t xml:space="preserve"> address[optional]. </w:t>
      </w:r>
    </w:p>
    <w:p w14:paraId="7BE77E50" w14:textId="77777777" w:rsidR="005745F1" w:rsidRDefault="005745F1" w:rsidP="005745F1">
      <w:pPr>
        <w:ind w:left="568" w:hanging="284"/>
        <w:rPr>
          <w:lang w:eastAsia="zh-CN"/>
        </w:rPr>
      </w:pPr>
      <w:r>
        <w:rPr>
          <w:lang w:eastAsia="zh-CN"/>
        </w:rPr>
        <w:t>2.</w:t>
      </w:r>
      <w:r>
        <w:rPr>
          <w:lang w:eastAsia="zh-CN"/>
        </w:rPr>
        <w:tab/>
        <w:t xml:space="preserve">The PEGC identifies the received message is the PIN </w:t>
      </w:r>
      <w:r>
        <w:t>Management PINE leave from PIN</w:t>
      </w:r>
      <w:r>
        <w:rPr>
          <w:lang w:eastAsia="zh-CN"/>
        </w:rPr>
        <w:t xml:space="preserve"> request and perform the authorization. If authorized, the PEGC determines to forward the PIN leave request to the PEMC or the PIN server. </w:t>
      </w:r>
    </w:p>
    <w:p w14:paraId="7AE5B746" w14:textId="77777777" w:rsidR="005745F1" w:rsidRDefault="005745F1" w:rsidP="005745F1">
      <w:pPr>
        <w:ind w:left="568"/>
        <w:rPr>
          <w:rFonts w:eastAsia="等线"/>
        </w:rPr>
      </w:pPr>
      <w:r>
        <w:rPr>
          <w:rFonts w:eastAsia="等线"/>
          <w:lang w:eastAsia="ko-KR"/>
        </w:rPr>
        <w:t>If authorization in PEGC is failed, directly skip to step 6.</w:t>
      </w:r>
    </w:p>
    <w:p w14:paraId="59B4EE24" w14:textId="77777777" w:rsidR="005745F1" w:rsidRDefault="005745F1" w:rsidP="005745F1">
      <w:pPr>
        <w:ind w:left="568"/>
        <w:rPr>
          <w:rFonts w:eastAsia="等线"/>
        </w:rPr>
      </w:pPr>
      <w:r>
        <w:t xml:space="preserve">The PEGC can decide to perform either Option 1 (from step 3a to step 3b) or Option 2 (from step 4a to step 4d). If direct communication between PEGC and PEMC always available, the PEGC performs Option 1. </w:t>
      </w:r>
    </w:p>
    <w:p w14:paraId="0D20C2B5" w14:textId="77777777" w:rsidR="005745F1" w:rsidRDefault="005745F1" w:rsidP="005745F1">
      <w:pPr>
        <w:ind w:left="568" w:hanging="284"/>
        <w:rPr>
          <w:rFonts w:eastAsia="宋体"/>
          <w:lang w:eastAsia="zh-CN"/>
        </w:rPr>
      </w:pPr>
      <w:r>
        <w:rPr>
          <w:lang w:eastAsia="zh-CN"/>
        </w:rPr>
        <w:t>3.</w:t>
      </w:r>
      <w:r>
        <w:rPr>
          <w:lang w:eastAsia="zh-CN"/>
        </w:rPr>
        <w:tab/>
        <w:t xml:space="preserve">(Option 1, step 3a and step 3b) If PEGC determine to forward the PIN </w:t>
      </w:r>
      <w:r>
        <w:t>Management PINE leave from PIN</w:t>
      </w:r>
      <w:r>
        <w:rPr>
          <w:lang w:eastAsia="zh-CN"/>
        </w:rPr>
        <w:t xml:space="preserve"> request to the PEMC in step 2, PEGC forwards the PIN </w:t>
      </w:r>
      <w:r>
        <w:t>Management PINE leave from PIN</w:t>
      </w:r>
      <w:r>
        <w:rPr>
          <w:lang w:eastAsia="zh-CN"/>
        </w:rPr>
        <w:t xml:space="preserve"> request to the PEMC based on the PEMC identity in step 1 or by resolving the PIN ID. </w:t>
      </w:r>
    </w:p>
    <w:p w14:paraId="3CDA553F" w14:textId="77777777" w:rsidR="005745F1" w:rsidRDefault="005745F1" w:rsidP="005745F1">
      <w:pPr>
        <w:ind w:leftChars="283" w:left="566" w:firstLine="1"/>
        <w:rPr>
          <w:lang w:eastAsia="zh-CN"/>
        </w:rPr>
      </w:pPr>
      <w:r>
        <w:rPr>
          <w:lang w:eastAsia="zh-CN"/>
        </w:rPr>
        <w:t xml:space="preserve">The PEMC authorized the PINE to leave the PIN, and returns the PIN </w:t>
      </w:r>
      <w:r>
        <w:t>Management PINE leave from PIN</w:t>
      </w:r>
      <w:r>
        <w:rPr>
          <w:lang w:eastAsia="zh-CN"/>
        </w:rPr>
        <w:t xml:space="preserve"> response to the PEGC. </w:t>
      </w:r>
    </w:p>
    <w:p w14:paraId="1F053445" w14:textId="77777777" w:rsidR="005745F1" w:rsidRDefault="005745F1" w:rsidP="005745F1">
      <w:pPr>
        <w:ind w:left="568" w:hanging="284"/>
        <w:rPr>
          <w:lang w:eastAsia="zh-CN"/>
        </w:rPr>
      </w:pPr>
      <w:r>
        <w:rPr>
          <w:lang w:eastAsia="zh-CN"/>
        </w:rPr>
        <w:t>4.</w:t>
      </w:r>
      <w:r>
        <w:rPr>
          <w:lang w:eastAsia="zh-CN"/>
        </w:rPr>
        <w:tab/>
        <w:t xml:space="preserve">(Option 2, step 4a and step 4d) If PEGC determine to forward the PIN </w:t>
      </w:r>
      <w:r>
        <w:t>Management PINE leave from PIN</w:t>
      </w:r>
      <w:r>
        <w:rPr>
          <w:lang w:eastAsia="zh-CN"/>
        </w:rPr>
        <w:t xml:space="preserve"> request to the PIN Sever in step2, the PEGC forwards the PIN </w:t>
      </w:r>
      <w:r>
        <w:t>Management PINE leave from PIN</w:t>
      </w:r>
      <w:r>
        <w:rPr>
          <w:lang w:eastAsia="zh-CN"/>
        </w:rPr>
        <w:t xml:space="preserve"> request to the PIN server based on the PIN server address in step 1 or by resolving the PIN ID. The PIN server forwards the PIN </w:t>
      </w:r>
      <w:r>
        <w:t>Management PINE leave from PIN</w:t>
      </w:r>
      <w:r>
        <w:rPr>
          <w:lang w:eastAsia="zh-CN"/>
        </w:rPr>
        <w:t xml:space="preserve"> request to the PEMC, and the PEMC authorized the PINE to leave the PIN, and returns the PIN </w:t>
      </w:r>
      <w:r>
        <w:t>Management PINE leave from PIN</w:t>
      </w:r>
      <w:r>
        <w:rPr>
          <w:lang w:eastAsia="zh-CN"/>
        </w:rPr>
        <w:t xml:space="preserve"> response to the PIN server. Further the PIN server return the PIN </w:t>
      </w:r>
      <w:r>
        <w:t>Management PINE leave from PIN</w:t>
      </w:r>
      <w:r>
        <w:rPr>
          <w:lang w:eastAsia="zh-CN"/>
        </w:rPr>
        <w:t xml:space="preserve"> response to the PEGC.</w:t>
      </w:r>
    </w:p>
    <w:p w14:paraId="25B30180" w14:textId="77777777" w:rsidR="005745F1" w:rsidRDefault="005745F1" w:rsidP="005745F1">
      <w:pPr>
        <w:ind w:left="568" w:hanging="284"/>
        <w:rPr>
          <w:lang w:eastAsia="zh-CN"/>
        </w:rPr>
      </w:pPr>
      <w:r>
        <w:rPr>
          <w:lang w:eastAsia="zh-CN"/>
        </w:rPr>
        <w:t>5.</w:t>
      </w:r>
      <w:r>
        <w:rPr>
          <w:lang w:eastAsia="zh-CN"/>
        </w:rPr>
        <w:tab/>
        <w:t>Further, the PEMC updates the PIN and may notify other entities (e.g., existing joined members, PIN server).</w:t>
      </w:r>
    </w:p>
    <w:p w14:paraId="5F4D5B72" w14:textId="7B243342" w:rsidR="005745F1" w:rsidRDefault="005745F1" w:rsidP="005745F1">
      <w:pPr>
        <w:pStyle w:val="B1"/>
      </w:pPr>
      <w:r>
        <w:rPr>
          <w:lang w:eastAsia="zh-CN"/>
        </w:rPr>
        <w:t>6.</w:t>
      </w:r>
      <w:r>
        <w:rPr>
          <w:lang w:eastAsia="zh-CN"/>
        </w:rPr>
        <w:tab/>
        <w:t xml:space="preserve">The PEGC returns the PIN </w:t>
      </w:r>
      <w:r>
        <w:t>Management PINE leave from PIN</w:t>
      </w:r>
      <w:r>
        <w:rPr>
          <w:lang w:eastAsia="zh-CN"/>
        </w:rPr>
        <w:t xml:space="preserve"> response to the PINE. </w:t>
      </w:r>
      <w:ins w:id="11" w:author="Yonatan Shiferaw 2" w:date="2023-10-03T17:06:00Z">
        <w:r>
          <w:t>The PEGC disables the access control information for this PINE. The PEGC stop</w:t>
        </w:r>
      </w:ins>
      <w:ins w:id="12" w:author="Lyu Huazhang - 10-25-a" w:date="2023-10-30T17:23:00Z">
        <w:r w:rsidR="00E629E8">
          <w:t>s</w:t>
        </w:r>
      </w:ins>
      <w:ins w:id="13" w:author="Yonatan Shiferaw 2" w:date="2023-10-03T17:06:00Z">
        <w:r>
          <w:t xml:space="preserve"> relaying traffic to the PINE.</w:t>
        </w:r>
      </w:ins>
    </w:p>
    <w:p w14:paraId="4004BF9D" w14:textId="77777777" w:rsidR="005745F1" w:rsidRPr="00080587" w:rsidRDefault="005745F1" w:rsidP="005745F1">
      <w:pPr>
        <w:ind w:left="568"/>
        <w:rPr>
          <w:rFonts w:eastAsia="等线"/>
        </w:rPr>
      </w:pPr>
      <w:r>
        <w:rPr>
          <w:rFonts w:eastAsia="等线"/>
          <w:lang w:eastAsia="ko-KR"/>
        </w:rPr>
        <w:t xml:space="preserve">If authorization in PEGC is failed, </w:t>
      </w:r>
      <w:r>
        <w:rPr>
          <w:lang w:eastAsia="zh-CN"/>
        </w:rPr>
        <w:t xml:space="preserve">PEGC generates the </w:t>
      </w:r>
      <w:r>
        <w:t>PIN Management PINE leave from PIN response</w:t>
      </w:r>
      <w:r>
        <w:rPr>
          <w:lang w:eastAsia="zh-CN"/>
        </w:rPr>
        <w:t xml:space="preserve"> to the PINE for the authorization failure</w:t>
      </w:r>
      <w:r>
        <w:rPr>
          <w:rFonts w:eastAsia="等线"/>
          <w:lang w:eastAsia="ko-KR"/>
        </w:rPr>
        <w:t>.</w:t>
      </w:r>
    </w:p>
    <w:p w14:paraId="1137D38A" w14:textId="77777777" w:rsidR="005745F1" w:rsidRPr="00902EA9" w:rsidRDefault="005745F1" w:rsidP="005745F1">
      <w:pPr>
        <w:rPr>
          <w:noProof/>
        </w:rPr>
      </w:pPr>
    </w:p>
    <w:p w14:paraId="25BAFF05"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1D62AE7" w14:textId="77777777" w:rsidR="005745F1" w:rsidRDefault="005745F1" w:rsidP="005745F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7A125" w14:textId="77777777" w:rsidR="00EB56B7" w:rsidRDefault="00EB56B7">
      <w:r>
        <w:separator/>
      </w:r>
    </w:p>
  </w:endnote>
  <w:endnote w:type="continuationSeparator" w:id="0">
    <w:p w14:paraId="2CA75131" w14:textId="77777777" w:rsidR="00EB56B7" w:rsidRDefault="00EB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03180" w14:textId="77777777" w:rsidR="00EB56B7" w:rsidRDefault="00EB56B7">
      <w:r>
        <w:separator/>
      </w:r>
    </w:p>
  </w:footnote>
  <w:footnote w:type="continuationSeparator" w:id="0">
    <w:p w14:paraId="0CCE3436" w14:textId="77777777" w:rsidR="00EB56B7" w:rsidRDefault="00EB5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8895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6AD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46B9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atan Shiferaw 2">
    <w15:presenceInfo w15:providerId="None" w15:userId="Yonatan Shiferaw 2"/>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0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5F1"/>
    <w:rsid w:val="00592D74"/>
    <w:rsid w:val="005E2C44"/>
    <w:rsid w:val="005F7F59"/>
    <w:rsid w:val="00621188"/>
    <w:rsid w:val="006257ED"/>
    <w:rsid w:val="00665C47"/>
    <w:rsid w:val="00695808"/>
    <w:rsid w:val="006B46FB"/>
    <w:rsid w:val="006D1967"/>
    <w:rsid w:val="006E21FB"/>
    <w:rsid w:val="007176FF"/>
    <w:rsid w:val="00792342"/>
    <w:rsid w:val="007977A8"/>
    <w:rsid w:val="007B512A"/>
    <w:rsid w:val="007C2097"/>
    <w:rsid w:val="007D6A07"/>
    <w:rsid w:val="007F7259"/>
    <w:rsid w:val="008040A8"/>
    <w:rsid w:val="00815150"/>
    <w:rsid w:val="008279FA"/>
    <w:rsid w:val="008626E7"/>
    <w:rsid w:val="00870EE7"/>
    <w:rsid w:val="008863B9"/>
    <w:rsid w:val="008A45A6"/>
    <w:rsid w:val="008F3789"/>
    <w:rsid w:val="008F686C"/>
    <w:rsid w:val="009148DE"/>
    <w:rsid w:val="00941E30"/>
    <w:rsid w:val="009734F6"/>
    <w:rsid w:val="009777D9"/>
    <w:rsid w:val="00991B88"/>
    <w:rsid w:val="009A5753"/>
    <w:rsid w:val="009A579D"/>
    <w:rsid w:val="009E3297"/>
    <w:rsid w:val="009F734F"/>
    <w:rsid w:val="00A1434C"/>
    <w:rsid w:val="00A246B6"/>
    <w:rsid w:val="00A47E70"/>
    <w:rsid w:val="00A50CF0"/>
    <w:rsid w:val="00A7671C"/>
    <w:rsid w:val="00AA2CBC"/>
    <w:rsid w:val="00AC5820"/>
    <w:rsid w:val="00AD1CD8"/>
    <w:rsid w:val="00B258BB"/>
    <w:rsid w:val="00B67B97"/>
    <w:rsid w:val="00B968C8"/>
    <w:rsid w:val="00BA2DD0"/>
    <w:rsid w:val="00BA3EC5"/>
    <w:rsid w:val="00BA51D9"/>
    <w:rsid w:val="00BB5DFC"/>
    <w:rsid w:val="00BD279D"/>
    <w:rsid w:val="00BD6BB8"/>
    <w:rsid w:val="00C41319"/>
    <w:rsid w:val="00C526A1"/>
    <w:rsid w:val="00C66BA2"/>
    <w:rsid w:val="00C77445"/>
    <w:rsid w:val="00C95985"/>
    <w:rsid w:val="00CC5026"/>
    <w:rsid w:val="00CC68D0"/>
    <w:rsid w:val="00D03F9A"/>
    <w:rsid w:val="00D06D51"/>
    <w:rsid w:val="00D106C5"/>
    <w:rsid w:val="00D24991"/>
    <w:rsid w:val="00D50255"/>
    <w:rsid w:val="00D66520"/>
    <w:rsid w:val="00DE34CF"/>
    <w:rsid w:val="00E02769"/>
    <w:rsid w:val="00E13F3D"/>
    <w:rsid w:val="00E34898"/>
    <w:rsid w:val="00E629E8"/>
    <w:rsid w:val="00EB09B7"/>
    <w:rsid w:val="00EB56B7"/>
    <w:rsid w:val="00EE7D7C"/>
    <w:rsid w:val="00F25D98"/>
    <w:rsid w:val="00F300FB"/>
    <w:rsid w:val="00FB6386"/>
    <w:rsid w:val="00FC5E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745F1"/>
    <w:rPr>
      <w:rFonts w:ascii="Times New Roman" w:hAnsi="Times New Roman"/>
      <w:lang w:val="en-GB" w:eastAsia="en-US"/>
    </w:rPr>
  </w:style>
  <w:style w:type="character" w:customStyle="1" w:styleId="THChar">
    <w:name w:val="TH Char"/>
    <w:link w:val="TH"/>
    <w:qFormat/>
    <w:locked/>
    <w:rsid w:val="005745F1"/>
    <w:rPr>
      <w:rFonts w:ascii="Arial" w:hAnsi="Arial"/>
      <w:b/>
      <w:lang w:val="en-GB" w:eastAsia="en-US"/>
    </w:rPr>
  </w:style>
  <w:style w:type="character" w:customStyle="1" w:styleId="TFChar">
    <w:name w:val="TF Char"/>
    <w:link w:val="TF"/>
    <w:qFormat/>
    <w:locked/>
    <w:rsid w:val="005745F1"/>
    <w:rPr>
      <w:rFonts w:ascii="Arial" w:hAnsi="Arial"/>
      <w:b/>
      <w:lang w:val="en-GB" w:eastAsia="en-US"/>
    </w:rPr>
  </w:style>
  <w:style w:type="character" w:customStyle="1" w:styleId="EditorsNoteChar">
    <w:name w:val="Editor's Note Char"/>
    <w:aliases w:val="EN Char"/>
    <w:link w:val="EditorsNote"/>
    <w:locked/>
    <w:rsid w:val="005745F1"/>
    <w:rPr>
      <w:rFonts w:ascii="Times New Roman" w:hAnsi="Times New Roman"/>
      <w:color w:val="FF0000"/>
      <w:lang w:val="en-GB" w:eastAsia="en-US"/>
    </w:rPr>
  </w:style>
  <w:style w:type="paragraph" w:styleId="af1">
    <w:name w:val="Revision"/>
    <w:hidden/>
    <w:uiPriority w:val="99"/>
    <w:semiHidden/>
    <w:rsid w:val="005745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48F81-832A-4FB9-A0F8-2340489AE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1295</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- 12-1-a</cp:lastModifiedBy>
  <cp:revision>10</cp:revision>
  <cp:lastPrinted>1899-12-31T23:00:00Z</cp:lastPrinted>
  <dcterms:created xsi:type="dcterms:W3CDTF">2023-10-30T09:18:00Z</dcterms:created>
  <dcterms:modified xsi:type="dcterms:W3CDTF">2023-12-06T00:38:00Z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S6-233068</vt:lpwstr>
  </property>
  <property fmtid="{D5CDD505-2E9C-101B-9397-08002B2CF9AE}" pid="10" name="Spec#">
    <vt:lpwstr>23.542</vt:lpwstr>
  </property>
  <property fmtid="{D5CDD505-2E9C-101B-9397-08002B2CF9AE}" pid="11" name="Cr#">
    <vt:lpwstr>0032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PIN-Removal-Behaviour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